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608A8" w14:textId="75C8D6ED" w:rsidR="006809B9" w:rsidRDefault="006809B9" w:rsidP="00680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rFonts w:cs="Arial"/>
          <w:b/>
          <w:noProof/>
          <w:sz w:val="24"/>
        </w:rPr>
        <w:t>SA WG2 Meeting #148e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9E0088">
        <w:rPr>
          <w:rFonts w:cs="Arial"/>
          <w:b/>
          <w:noProof/>
          <w:sz w:val="24"/>
        </w:rPr>
        <w:t>8857</w:t>
      </w:r>
    </w:p>
    <w:p w14:paraId="1CD569C4" w14:textId="4F8DF933" w:rsidR="00AE68D5" w:rsidRDefault="006809B9" w:rsidP="006809B9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rFonts w:cs="Arial"/>
          <w:b/>
          <w:bCs/>
          <w:sz w:val="24"/>
        </w:rPr>
        <w:t>November 15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22</w:t>
      </w:r>
      <w:r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CCEE9ED" w:rsidR="00AE68D5" w:rsidRPr="00410371" w:rsidRDefault="00AE68D5" w:rsidP="0091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 xml:space="preserve">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33A4A8B1" w:rsidR="00AE68D5" w:rsidRPr="009E0088" w:rsidRDefault="009E0088" w:rsidP="009E00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E0088">
              <w:rPr>
                <w:b/>
                <w:noProof/>
                <w:sz w:val="28"/>
              </w:rPr>
              <w:t>2895</w:t>
            </w:r>
          </w:p>
        </w:tc>
        <w:tc>
          <w:tcPr>
            <w:tcW w:w="709" w:type="dxa"/>
          </w:tcPr>
          <w:p w14:paraId="2A566488" w14:textId="77777777" w:rsidR="00AE68D5" w:rsidRPr="009E0088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E0088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451DFCAE" w:rsidR="00AE68D5" w:rsidRPr="00410371" w:rsidRDefault="009E0088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008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0DFBE889" w:rsidR="00AE68D5" w:rsidRPr="00410371" w:rsidRDefault="00954926" w:rsidP="00B34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AE68D5" w:rsidRPr="00AE68D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AE68D5" w:rsidRPr="00AE68D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1F714C55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6470E17F" w:rsidR="00AE68D5" w:rsidRDefault="00EF2EF7" w:rsidP="00150A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L-PSA </w:t>
            </w:r>
            <w:r w:rsidR="00434C0C">
              <w:rPr>
                <w:noProof/>
                <w:lang w:eastAsia="zh-CN"/>
              </w:rPr>
              <w:t>and I-SMF rel</w:t>
            </w:r>
            <w:r w:rsidR="00C043AC">
              <w:rPr>
                <w:noProof/>
                <w:lang w:eastAsia="zh-CN"/>
              </w:rPr>
              <w:t>ea</w:t>
            </w:r>
            <w:r w:rsidR="00434C0C">
              <w:rPr>
                <w:noProof/>
                <w:lang w:eastAsia="zh-CN"/>
              </w:rPr>
              <w:t xml:space="preserve">se </w:t>
            </w:r>
            <w:r>
              <w:rPr>
                <w:noProof/>
                <w:lang w:eastAsia="zh-CN"/>
              </w:rPr>
              <w:t xml:space="preserve">during </w:t>
            </w:r>
            <w:r w:rsidR="00150A7A">
              <w:rPr>
                <w:noProof/>
                <w:lang w:eastAsia="zh-CN"/>
              </w:rPr>
              <w:t>mobiity</w:t>
            </w:r>
            <w:r>
              <w:rPr>
                <w:noProof/>
                <w:lang w:eastAsia="zh-CN"/>
              </w:rPr>
              <w:t xml:space="preserve"> procedure with I-SMF </w:t>
            </w:r>
            <w:r w:rsidR="00434C0C">
              <w:rPr>
                <w:noProof/>
                <w:lang w:eastAsia="zh-CN"/>
              </w:rPr>
              <w:t xml:space="preserve">change or </w:t>
            </w:r>
            <w:r>
              <w:rPr>
                <w:noProof/>
                <w:lang w:eastAsia="zh-CN"/>
              </w:rPr>
              <w:t>removal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0651BDDF" w:rsidR="00AE68D5" w:rsidRDefault="00A676EF" w:rsidP="002A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548032B9" w:rsidR="00AE68D5" w:rsidRDefault="002A6DF6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5812F3CA" w:rsidR="00AE68D5" w:rsidRDefault="002A6DF6" w:rsidP="002A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3CE30157" w:rsidR="00AE68D5" w:rsidRDefault="00AE68D5" w:rsidP="002A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809B9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809B9">
              <w:rPr>
                <w:noProof/>
              </w:rPr>
              <w:t>04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442FF97E" w:rsidR="00AE68D5" w:rsidRDefault="00954926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40FA1A1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</w:t>
            </w:r>
            <w:r w:rsidR="00954926">
              <w:rPr>
                <w:noProof/>
              </w:rPr>
              <w:t>7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088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9E0088" w:rsidRPr="009738E4" w:rsidRDefault="009E0088" w:rsidP="009E00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2" w:name="_Hlk78386998"/>
            <w:r w:rsidRPr="00D5199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2A182" w14:textId="7E9FF552" w:rsidR="009E0088" w:rsidRPr="009738E4" w:rsidRDefault="009E0088" w:rsidP="009E0088">
            <w:pPr>
              <w:pStyle w:val="B1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At </w:t>
            </w:r>
            <w:r w:rsidRPr="00B96AF8">
              <w:rPr>
                <w:rFonts w:ascii="Arial" w:hAnsi="Arial"/>
                <w:noProof/>
                <w:lang w:eastAsia="zh-CN"/>
              </w:rPr>
              <w:fldChar w:fldCharType="begin"/>
            </w:r>
            <w:r w:rsidRPr="00B96AF8">
              <w:rPr>
                <w:rFonts w:ascii="Arial" w:hAnsi="Arial"/>
                <w:noProof/>
                <w:lang w:eastAsia="zh-CN"/>
              </w:rPr>
              <w:instrText xml:space="preserve"> DOCPROPERTY  TSG/WGRef  \* MERGEFORMAT </w:instrText>
            </w:r>
            <w:r w:rsidRPr="00B96AF8">
              <w:rPr>
                <w:rFonts w:ascii="Arial" w:hAnsi="Arial"/>
                <w:noProof/>
                <w:lang w:eastAsia="zh-CN"/>
              </w:rPr>
              <w:fldChar w:fldCharType="separate"/>
            </w:r>
            <w:r w:rsidRPr="00B96AF8">
              <w:rPr>
                <w:rFonts w:ascii="Arial" w:hAnsi="Arial"/>
                <w:noProof/>
                <w:lang w:eastAsia="zh-CN"/>
              </w:rPr>
              <w:t>SA2</w:t>
            </w:r>
            <w:r w:rsidRPr="00B96AF8">
              <w:rPr>
                <w:rFonts w:ascii="Arial" w:hAnsi="Arial"/>
                <w:noProof/>
                <w:lang w:eastAsia="zh-CN"/>
              </w:rPr>
              <w:fldChar w:fldCharType="end"/>
            </w:r>
            <w:r w:rsidRPr="00B96AF8">
              <w:rPr>
                <w:rFonts w:ascii="Arial" w:hAnsi="Arial"/>
                <w:noProof/>
                <w:lang w:eastAsia="zh-CN"/>
              </w:rPr>
              <w:t xml:space="preserve"> Meeting #</w:t>
            </w:r>
            <w:r w:rsidRPr="00B96AF8">
              <w:rPr>
                <w:rFonts w:ascii="Arial" w:hAnsi="Arial"/>
                <w:noProof/>
                <w:lang w:eastAsia="zh-CN"/>
              </w:rPr>
              <w:fldChar w:fldCharType="begin"/>
            </w:r>
            <w:r w:rsidRPr="00B96AF8">
              <w:rPr>
                <w:rFonts w:ascii="Arial" w:hAnsi="Arial"/>
                <w:noProof/>
                <w:lang w:eastAsia="zh-CN"/>
              </w:rPr>
              <w:instrText xml:space="preserve"> DOCPROPERTY  MtgSeq  \* MERGEFORMAT </w:instrText>
            </w:r>
            <w:r w:rsidRPr="00B96AF8">
              <w:rPr>
                <w:rFonts w:ascii="Arial" w:hAnsi="Arial"/>
                <w:noProof/>
                <w:lang w:eastAsia="zh-CN"/>
              </w:rPr>
              <w:fldChar w:fldCharType="separate"/>
            </w:r>
            <w:r w:rsidRPr="00B96AF8">
              <w:rPr>
                <w:rFonts w:ascii="Arial" w:hAnsi="Arial"/>
                <w:noProof/>
                <w:lang w:eastAsia="zh-CN"/>
              </w:rPr>
              <w:t xml:space="preserve">146E </w:t>
            </w:r>
            <w:r w:rsidRPr="00B96AF8">
              <w:rPr>
                <w:rFonts w:ascii="Arial" w:hAnsi="Arial"/>
                <w:noProof/>
                <w:lang w:eastAsia="zh-CN"/>
              </w:rPr>
              <w:fldChar w:fldCharType="end"/>
            </w:r>
            <w:r>
              <w:rPr>
                <w:rFonts w:ascii="Arial" w:hAnsi="Arial"/>
                <w:noProof/>
                <w:lang w:eastAsia="zh-CN"/>
              </w:rPr>
              <w:t xml:space="preserve">, when discussing CR 2812, how to </w:t>
            </w:r>
            <w:r w:rsidRPr="00B96AF8">
              <w:rPr>
                <w:rFonts w:ascii="Arial" w:hAnsi="Arial"/>
                <w:noProof/>
                <w:lang w:eastAsia="zh-CN"/>
              </w:rPr>
              <w:t>keep the same EAS for the traffic of applications that do not support mobility (</w:t>
            </w:r>
            <w:r>
              <w:rPr>
                <w:rFonts w:ascii="Arial" w:hAnsi="Arial"/>
                <w:noProof/>
                <w:lang w:eastAsia="zh-CN"/>
              </w:rPr>
              <w:t>as already described in</w:t>
            </w:r>
            <w:r w:rsidRPr="00B96AF8">
              <w:rPr>
                <w:rFonts w:ascii="Arial" w:hAnsi="Arial"/>
                <w:noProof/>
                <w:lang w:eastAsia="zh-CN"/>
              </w:rPr>
              <w:t xml:space="preserve"> Figure 4.3.5.7-1</w:t>
            </w:r>
            <w:r>
              <w:rPr>
                <w:rFonts w:ascii="Arial" w:hAnsi="Arial"/>
                <w:noProof/>
                <w:lang w:eastAsia="zh-CN"/>
              </w:rPr>
              <w:t xml:space="preserve"> for the non-ETSUN case</w:t>
            </w:r>
            <w:r w:rsidRPr="00B96AF8">
              <w:rPr>
                <w:rFonts w:ascii="Arial" w:hAnsi="Arial"/>
                <w:noProof/>
                <w:lang w:eastAsia="zh-CN"/>
              </w:rPr>
              <w:t>)</w:t>
            </w:r>
            <w:r>
              <w:rPr>
                <w:rFonts w:ascii="Arial" w:hAnsi="Arial"/>
                <w:noProof/>
                <w:lang w:eastAsia="zh-CN"/>
              </w:rPr>
              <w:t xml:space="preserve"> has not been considered and it was asked more time to think about this case</w:t>
            </w:r>
          </w:p>
        </w:tc>
      </w:tr>
      <w:bookmarkEnd w:id="12"/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5955F" w14:textId="77777777" w:rsidR="00B96AF8" w:rsidRPr="00B96AF8" w:rsidRDefault="00B96AF8" w:rsidP="00B96AF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B96AF8">
              <w:rPr>
                <w:rFonts w:ascii="Arial" w:hAnsi="Arial"/>
                <w:noProof/>
                <w:lang w:eastAsia="zh-CN"/>
              </w:rPr>
              <w:t>The Source I-SMF releases any resource associated with a PDU Session when both following events have taken place:</w:t>
            </w:r>
          </w:p>
          <w:p w14:paraId="3BA46D38" w14:textId="0E82E577" w:rsidR="00B96AF8" w:rsidRPr="00B96AF8" w:rsidRDefault="00B96AF8" w:rsidP="00B96AF8">
            <w:pPr>
              <w:pStyle w:val="B2"/>
              <w:rPr>
                <w:rFonts w:ascii="Arial" w:hAnsi="Arial"/>
                <w:noProof/>
                <w:lang w:eastAsia="zh-CN"/>
              </w:rPr>
            </w:pPr>
            <w:r w:rsidRPr="00B96AF8">
              <w:rPr>
                <w:rFonts w:ascii="Arial" w:hAnsi="Arial"/>
                <w:noProof/>
                <w:lang w:eastAsia="zh-CN"/>
              </w:rPr>
              <w:t>-</w:t>
            </w:r>
            <w:r w:rsidRPr="00B96AF8">
              <w:rPr>
                <w:rFonts w:ascii="Arial" w:hAnsi="Arial"/>
                <w:noProof/>
                <w:lang w:eastAsia="zh-CN"/>
              </w:rPr>
              <w:tab/>
              <w:t xml:space="preserve">(if indirect data forwarding applies) the expiry of the data forwarding timer, </w:t>
            </w:r>
          </w:p>
          <w:p w14:paraId="2DFECD72" w14:textId="77777777" w:rsidR="00B96AF8" w:rsidRPr="00B96AF8" w:rsidRDefault="00B96AF8" w:rsidP="00B96AF8">
            <w:pPr>
              <w:pStyle w:val="B2"/>
              <w:rPr>
                <w:rFonts w:ascii="Arial" w:hAnsi="Arial"/>
                <w:noProof/>
                <w:lang w:eastAsia="zh-CN"/>
              </w:rPr>
            </w:pPr>
            <w:r w:rsidRPr="00B96AF8">
              <w:rPr>
                <w:rFonts w:ascii="Arial" w:hAnsi="Arial"/>
                <w:noProof/>
                <w:lang w:eastAsia="zh-CN"/>
              </w:rPr>
              <w:t>-</w:t>
            </w:r>
            <w:r w:rsidRPr="00B96AF8">
              <w:rPr>
                <w:rFonts w:ascii="Arial" w:hAnsi="Arial"/>
                <w:noProof/>
                <w:lang w:eastAsia="zh-CN"/>
              </w:rPr>
              <w:tab/>
              <w:t>the completion of all the N4 release procedures initiated by the SMF to release the local UPF(s) the Source I-SMF is controlling.</w:t>
            </w:r>
          </w:p>
          <w:p w14:paraId="172195AA" w14:textId="47965C0C" w:rsidR="00AE68D5" w:rsidRPr="00B96AF8" w:rsidRDefault="00B96AF8" w:rsidP="00B96AF8">
            <w:pPr>
              <w:pStyle w:val="NO"/>
              <w:ind w:left="1418"/>
              <w:rPr>
                <w:rFonts w:ascii="Arial" w:hAnsi="Arial"/>
                <w:noProof/>
                <w:lang w:eastAsia="zh-CN"/>
              </w:rPr>
            </w:pPr>
            <w:r w:rsidRPr="00B96AF8">
              <w:rPr>
                <w:rFonts w:ascii="Arial" w:hAnsi="Arial"/>
                <w:noProof/>
                <w:lang w:eastAsia="zh-CN"/>
              </w:rPr>
              <w:t xml:space="preserve">NOTE1: </w:t>
            </w:r>
            <w:r w:rsidRPr="00B96AF8">
              <w:rPr>
                <w:rFonts w:ascii="Arial" w:hAnsi="Arial"/>
                <w:noProof/>
                <w:lang w:eastAsia="zh-CN"/>
              </w:rPr>
              <w:tab/>
              <w:t>The SMF remains responsible of any traffic forwarding (involving source I-UPF(s)) related with keeping the same EAS for the traffic of applications that do not support mobility (see Figure 4.3.5.7-1)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Pr="003048AC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736D634D" w:rsidR="008F1FB8" w:rsidRPr="008F1FB8" w:rsidRDefault="00B96AF8" w:rsidP="00C74BA8">
            <w:pPr>
              <w:rPr>
                <w:lang w:eastAsia="zh-CN"/>
              </w:rPr>
            </w:pPr>
            <w:r w:rsidRPr="00B96AF8">
              <w:rPr>
                <w:rFonts w:ascii="Arial" w:hAnsi="Arial"/>
                <w:noProof/>
                <w:lang w:eastAsia="zh-CN"/>
              </w:rPr>
              <w:t>keeping the same EAS for the traffic of applications that do not support mobility (see Figure 4.3.5.7-1)</w:t>
            </w:r>
            <w:r>
              <w:rPr>
                <w:rFonts w:ascii="Arial" w:hAnsi="Arial"/>
                <w:noProof/>
                <w:lang w:eastAsia="zh-CN"/>
              </w:rPr>
              <w:t xml:space="preserve"> is not supported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67A8678E" w:rsidR="00AE68D5" w:rsidRDefault="00E736DA" w:rsidP="00B81D31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4.23.9.0</w:t>
            </w:r>
            <w:r w:rsidR="00CD5DA4">
              <w:rPr>
                <w:lang w:eastAsia="zh-CN"/>
              </w:rPr>
              <w:t xml:space="preserve"> </w:t>
            </w:r>
            <w:r w:rsidR="00BE1EB9">
              <w:rPr>
                <w:lang w:eastAsia="zh-CN"/>
              </w:rPr>
              <w:t>;</w:t>
            </w:r>
            <w:proofErr w:type="gramEnd"/>
            <w:r w:rsidR="00BE1EB9">
              <w:rPr>
                <w:lang w:eastAsia="zh-CN"/>
              </w:rPr>
              <w:t xml:space="preserve"> 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1A15B7D0" w:rsidR="001550A0" w:rsidRPr="001550A0" w:rsidRDefault="001550A0">
            <w:pPr>
              <w:pStyle w:val="B1"/>
              <w:pPrChange w:id="13" w:author="LTHM1" w:date="2021-08-18T11:45:00Z">
                <w:pPr/>
              </w:pPrChange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68516" w14:textId="77777777" w:rsidR="003048AC" w:rsidRPr="0042466D" w:rsidRDefault="003048AC" w:rsidP="0030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4" w:name="_Toc20204362"/>
      <w:bookmarkStart w:id="15" w:name="_Toc27895055"/>
      <w:bookmarkStart w:id="16" w:name="_Toc36192139"/>
      <w:bookmarkStart w:id="17" w:name="_Toc45193238"/>
      <w:bookmarkStart w:id="18" w:name="_Toc47592870"/>
      <w:bookmarkStart w:id="19" w:name="_Toc51834957"/>
      <w:bookmarkStart w:id="20" w:name="_Toc6801718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EB2A5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1" w:name="_Toc517082226"/>
    </w:p>
    <w:p w14:paraId="28D88066" w14:textId="77777777" w:rsidR="00954926" w:rsidRDefault="00954926" w:rsidP="00954926">
      <w:pPr>
        <w:pStyle w:val="Heading4"/>
      </w:pPr>
      <w:bookmarkStart w:id="22" w:name="_Toc27895045"/>
      <w:bookmarkStart w:id="23" w:name="_Toc36192129"/>
      <w:bookmarkStart w:id="24" w:name="_Toc45193228"/>
      <w:bookmarkStart w:id="25" w:name="_Toc47592860"/>
      <w:bookmarkStart w:id="26" w:name="_Toc51834947"/>
      <w:bookmarkStart w:id="27" w:name="_Toc83793413"/>
      <w:bookmarkStart w:id="28" w:name="_Hlk72256629"/>
      <w:bookmarkStart w:id="29" w:name="_Toc36192138"/>
      <w:bookmarkStart w:id="30" w:name="_Toc45193237"/>
      <w:bookmarkStart w:id="31" w:name="_Toc47592869"/>
      <w:bookmarkStart w:id="32" w:name="_Toc51834956"/>
      <w:bookmarkStart w:id="33" w:name="_Toc68017188"/>
      <w:bookmarkEnd w:id="21"/>
      <w:r>
        <w:t>4.23.9.0</w:t>
      </w:r>
      <w:r>
        <w:tab/>
        <w:t>Overview</w:t>
      </w:r>
      <w:bookmarkEnd w:id="22"/>
      <w:bookmarkEnd w:id="23"/>
      <w:bookmarkEnd w:id="24"/>
      <w:bookmarkEnd w:id="25"/>
      <w:bookmarkEnd w:id="26"/>
      <w:bookmarkEnd w:id="27"/>
    </w:p>
    <w:p w14:paraId="14C29E07" w14:textId="77777777" w:rsidR="00954926" w:rsidRDefault="00954926" w:rsidP="00954926">
      <w:r>
        <w:t>The procedures in this clause describe the Addition, Removal and Change of PDU Session Anchor (PSA2), Branching Point or UL CL controlled by I-SMF. They all rely on following principles:</w:t>
      </w:r>
    </w:p>
    <w:p w14:paraId="09352546" w14:textId="77777777" w:rsidR="00954926" w:rsidRDefault="00954926" w:rsidP="00954926">
      <w:pPr>
        <w:pStyle w:val="B1"/>
      </w:pPr>
      <w:r>
        <w:t>1.</w:t>
      </w:r>
      <w:r>
        <w:tab/>
        <w:t>When a (new) I-SMF is inserted (</w:t>
      </w:r>
      <w:proofErr w:type="gramStart"/>
      <w:r>
        <w:t>e.g.</w:t>
      </w:r>
      <w:proofErr w:type="gramEnd"/>
      <w:r>
        <w:t xml:space="preserve"> as described in clause 4.23.7 or clause 4.23.11), the I-SMF provides the DNAI list it supports to the SMF. This list is assumed to remain constant during the N16a association between the I-SMF and the SMF for a PDU Session.</w:t>
      </w:r>
    </w:p>
    <w:p w14:paraId="56E3A0C8" w14:textId="77777777" w:rsidR="00954926" w:rsidRDefault="00954926" w:rsidP="00954926">
      <w:pPr>
        <w:pStyle w:val="B1"/>
      </w:pPr>
      <w:r>
        <w:t>2.</w:t>
      </w:r>
      <w:r>
        <w:tab/>
        <w:t xml:space="preserve">Based on the DNAI list information received from I-SMF, the SMF may then at any time provide or update the list of DNAI(s) of interest for this PDU Session to I-SMF. This may take place </w:t>
      </w:r>
      <w:proofErr w:type="gramStart"/>
      <w:r>
        <w:t>e.g.</w:t>
      </w:r>
      <w:proofErr w:type="gramEnd"/>
      <w:r>
        <w:t xml:space="preserve"> when the I-SMF provides the DNAI list it supports or when new or updated or removed PCC rule(s) is/are received by the SMF as defined in clause 4.23.6. This list of DNAI(s) of interest for this PDU Session indicates to the I-SMF the list of DNAI(s) candidate for local traffic steering within the PDU Session.</w:t>
      </w:r>
    </w:p>
    <w:p w14:paraId="759BF4E4" w14:textId="77777777" w:rsidR="00954926" w:rsidRDefault="00954926" w:rsidP="00954926">
      <w:pPr>
        <w:pStyle w:val="B1"/>
      </w:pPr>
      <w:r>
        <w:tab/>
        <w:t>An indication of whether Multi-homing is possible is also provided to the I-SMF, and the I-SMF uses this information to decide whether multi-homing can be used for the PDU Session.</w:t>
      </w:r>
    </w:p>
    <w:p w14:paraId="7B0EBFAB" w14:textId="77777777" w:rsidR="00954926" w:rsidRDefault="00954926" w:rsidP="00954926">
      <w:pPr>
        <w:pStyle w:val="B1"/>
      </w:pPr>
      <w:r>
        <w:t>3.</w:t>
      </w:r>
      <w:r>
        <w:tab/>
        <w:t xml:space="preserve">Whenever the I-SMF has inserted or removed or changed a local offload capability the I-SMF invokes a </w:t>
      </w:r>
      <w:proofErr w:type="spellStart"/>
      <w:r>
        <w:t>Nsmf_PDUSession_Update</w:t>
      </w:r>
      <w:proofErr w:type="spellEnd"/>
      <w:r>
        <w:t xml:space="preserve"> Request to indicate to the SMF the list of corresponding DNAI(s). Based on this indication the SMF invokes a </w:t>
      </w:r>
      <w:proofErr w:type="spellStart"/>
      <w:r>
        <w:t>Nsmf_PDUSession_Update</w:t>
      </w:r>
      <w:proofErr w:type="spellEnd"/>
      <w:r>
        <w:t xml:space="preserve"> Request to send the corresponding N4 information to the I-SMF.</w:t>
      </w:r>
    </w:p>
    <w:p w14:paraId="7FDBF23C" w14:textId="77777777" w:rsidR="00954926" w:rsidRDefault="00954926" w:rsidP="00954926">
      <w:pPr>
        <w:pStyle w:val="B1"/>
      </w:pPr>
      <w:r>
        <w:t>4.</w:t>
      </w:r>
      <w:r>
        <w:tab/>
        <w:t xml:space="preserve">Then SMF may then at any time invoke a </w:t>
      </w:r>
      <w:proofErr w:type="spellStart"/>
      <w:r>
        <w:t>Nsmf_PDUSession_Update</w:t>
      </w:r>
      <w:proofErr w:type="spellEnd"/>
      <w:r>
        <w:t xml:space="preserve"> Request to send N4 information to the I-SMF.</w:t>
      </w:r>
    </w:p>
    <w:p w14:paraId="33E8F663" w14:textId="77777777" w:rsidR="00954926" w:rsidRDefault="00954926" w:rsidP="00954926">
      <w:pPr>
        <w:pStyle w:val="B1"/>
      </w:pPr>
      <w:r>
        <w:t>5.</w:t>
      </w:r>
      <w:r>
        <w:tab/>
        <w:t xml:space="preserve">The I-SMF may at any time send a </w:t>
      </w:r>
      <w:proofErr w:type="spellStart"/>
      <w:r>
        <w:t>Nsmf_PDUSession_Update</w:t>
      </w:r>
      <w:proofErr w:type="spellEnd"/>
      <w:r>
        <w:t xml:space="preserve"> Request to forward to the SMF N4 events received from a local UPF; this may </w:t>
      </w:r>
      <w:proofErr w:type="gramStart"/>
      <w:r>
        <w:t>e.g.</w:t>
      </w:r>
      <w:proofErr w:type="gramEnd"/>
      <w:r>
        <w:t xml:space="preserve"> correspond to traffic reporting.</w:t>
      </w:r>
    </w:p>
    <w:p w14:paraId="30A78099" w14:textId="77777777" w:rsidR="00954926" w:rsidRDefault="00954926" w:rsidP="00954926">
      <w:pPr>
        <w:pStyle w:val="B1"/>
      </w:pPr>
      <w:r>
        <w:t>6.</w:t>
      </w:r>
      <w:r>
        <w:tab/>
        <w:t>When source I-SMF is to be removed from a PDU Session (</w:t>
      </w:r>
      <w:proofErr w:type="gramStart"/>
      <w:r>
        <w:t>e.g.</w:t>
      </w:r>
      <w:proofErr w:type="gramEnd"/>
      <w:r>
        <w:t xml:space="preserve"> at I-SMF change or removal), the SMF issues the N4 information targeting the UL CL/BP (s) and L-PSA(s) controlled by this I-SMF, including requests to release the corresponding N4 Sessions.</w:t>
      </w:r>
    </w:p>
    <w:p w14:paraId="05CCCEF0" w14:textId="6630E50E" w:rsidR="006809B9" w:rsidRDefault="006809B9" w:rsidP="006809B9">
      <w:pPr>
        <w:pStyle w:val="B1"/>
      </w:pPr>
      <w:r>
        <w:tab/>
        <w:t xml:space="preserve">When the Source I-SMF receives a </w:t>
      </w:r>
      <w:proofErr w:type="spellStart"/>
      <w:r>
        <w:t>Nsmf_PDUSession_ReleaseSMContext</w:t>
      </w:r>
      <w:proofErr w:type="spellEnd"/>
      <w:r>
        <w:t xml:space="preserve"> Request from AMF, it initiates a data forwarding timer (if indirect data forwarding applies)</w:t>
      </w:r>
      <w:del w:id="34" w:author="LTHBM1" w:date="2021-11-07T21:42:00Z">
        <w:r w:rsidDel="00B96AF8">
          <w:delText xml:space="preserve"> before releasing the resources of the PDU Session</w:delText>
        </w:r>
      </w:del>
      <w:r>
        <w:t>.</w:t>
      </w:r>
      <w:del w:id="35" w:author="LTHBM1" w:date="2021-11-07T21:58:00Z">
        <w:r w:rsidDel="00954926">
          <w:delText xml:space="preserve"> </w:delText>
        </w:r>
      </w:del>
      <w:r w:rsidR="00954926">
        <w:t xml:space="preserve">When the Source I-SMF has received N4 release from SMF, it releases the </w:t>
      </w:r>
      <w:ins w:id="36" w:author="LTHBM1" w:date="2021-11-08T18:10:00Z">
        <w:r w:rsidR="00553476">
          <w:t xml:space="preserve">corresponding </w:t>
        </w:r>
      </w:ins>
      <w:r w:rsidR="00954926">
        <w:t>UL CL/BP (s) and L-PSA(s) resources either directly if no data forwarding timer is started, or at the expiry of the data forwarding timer</w:t>
      </w:r>
      <w:r>
        <w:t>.</w:t>
      </w:r>
    </w:p>
    <w:p w14:paraId="0C3FB1C9" w14:textId="77777777" w:rsidR="006809B9" w:rsidRDefault="006809B9" w:rsidP="006809B9">
      <w:pPr>
        <w:pStyle w:val="B1"/>
        <w:rPr>
          <w:ins w:id="37" w:author="LTHBM1" w:date="2021-11-07T21:40:00Z"/>
        </w:rPr>
      </w:pPr>
      <w:r>
        <w:tab/>
      </w:r>
      <w:ins w:id="38" w:author="LTHBM1" w:date="2021-11-07T21:40:00Z">
        <w:r>
          <w:t>T</w:t>
        </w:r>
        <w:r w:rsidRPr="003B11AA">
          <w:t>he Source I-SMF</w:t>
        </w:r>
        <w:r>
          <w:t xml:space="preserve"> releases any resource associated with a PDU Session when both following events have taken place:</w:t>
        </w:r>
      </w:ins>
    </w:p>
    <w:p w14:paraId="029435AE" w14:textId="1A4FAD3D" w:rsidR="006809B9" w:rsidRDefault="006809B9" w:rsidP="006809B9">
      <w:pPr>
        <w:pStyle w:val="B2"/>
        <w:rPr>
          <w:ins w:id="39" w:author="LTHBM1" w:date="2021-11-07T21:40:00Z"/>
        </w:rPr>
      </w:pPr>
      <w:ins w:id="40" w:author="LTHBM1" w:date="2021-11-07T21:40:00Z">
        <w:r>
          <w:t>-</w:t>
        </w:r>
        <w:r>
          <w:tab/>
        </w:r>
      </w:ins>
      <w:ins w:id="41" w:author="LTHBM1" w:date="2021-11-07T21:42:00Z">
        <w:r w:rsidR="00B96AF8">
          <w:t>(if indirect data forwarding applies)</w:t>
        </w:r>
      </w:ins>
      <w:ins w:id="42" w:author="LTHBM1" w:date="2021-11-07T21:40:00Z">
        <w:r>
          <w:t xml:space="preserve"> the expiry of</w:t>
        </w:r>
      </w:ins>
      <w:ins w:id="43" w:author="LTHBM1" w:date="2021-11-07T21:51:00Z">
        <w:r w:rsidR="00B96AF8">
          <w:t xml:space="preserve"> the</w:t>
        </w:r>
      </w:ins>
      <w:ins w:id="44" w:author="LTHBM1" w:date="2021-11-07T21:40:00Z">
        <w:r>
          <w:t xml:space="preserve"> data forwarding timer</w:t>
        </w:r>
        <w:r w:rsidRPr="003B11AA">
          <w:t xml:space="preserve">, </w:t>
        </w:r>
      </w:ins>
    </w:p>
    <w:p w14:paraId="338D7A3A" w14:textId="77777777" w:rsidR="006809B9" w:rsidRDefault="006809B9" w:rsidP="006809B9">
      <w:pPr>
        <w:pStyle w:val="B2"/>
        <w:rPr>
          <w:ins w:id="45" w:author="LTHBM1" w:date="2021-11-07T21:40:00Z"/>
        </w:rPr>
      </w:pPr>
      <w:ins w:id="46" w:author="LTHBM1" w:date="2021-11-07T21:40:00Z">
        <w:r>
          <w:t>-</w:t>
        </w:r>
        <w:r>
          <w:tab/>
          <w:t xml:space="preserve">the completion of all </w:t>
        </w:r>
        <w:r w:rsidRPr="003B11AA">
          <w:t>the N4 release</w:t>
        </w:r>
        <w:r>
          <w:t xml:space="preserve"> procedures initiated by the SMF to release the local UPF(s) the </w:t>
        </w:r>
        <w:r w:rsidRPr="003B11AA">
          <w:t>Source I-SMF</w:t>
        </w:r>
        <w:r>
          <w:t xml:space="preserve"> is controlling</w:t>
        </w:r>
        <w:r w:rsidRPr="003B11AA">
          <w:t>.</w:t>
        </w:r>
      </w:ins>
    </w:p>
    <w:p w14:paraId="327BEFC4" w14:textId="77777777" w:rsidR="00553476" w:rsidRPr="00477EDA" w:rsidRDefault="00553476" w:rsidP="00553476">
      <w:pPr>
        <w:pStyle w:val="NO"/>
        <w:ind w:left="1418"/>
        <w:rPr>
          <w:ins w:id="47" w:author="LTHBM1" w:date="2021-11-08T18:12:00Z"/>
        </w:rPr>
      </w:pPr>
      <w:ins w:id="48" w:author="LTHBM1" w:date="2021-11-08T18:12:00Z">
        <w:r w:rsidRPr="00477EDA">
          <w:t>NOTE</w:t>
        </w:r>
        <w:r>
          <w:t>1</w:t>
        </w:r>
        <w:r w:rsidRPr="00477EDA">
          <w:t xml:space="preserve">: </w:t>
        </w:r>
        <w:r w:rsidRPr="00477EDA">
          <w:tab/>
          <w:t xml:space="preserve">The SMF remains responsible of </w:t>
        </w:r>
        <w:bookmarkStart w:id="49" w:name="_Hlk87287491"/>
        <w:r>
          <w:t>ensuring</w:t>
        </w:r>
        <w:r w:rsidRPr="00477EDA">
          <w:t xml:space="preserve"> </w:t>
        </w:r>
        <w:bookmarkEnd w:id="49"/>
        <w:r>
          <w:t xml:space="preserve">traffic </w:t>
        </w:r>
        <w:r w:rsidRPr="00477EDA">
          <w:t xml:space="preserve">forwarding </w:t>
        </w:r>
        <w:r>
          <w:t>(involving source I-UPF(s) controlled by the I-SMF)</w:t>
        </w:r>
        <w:r w:rsidRPr="00477EDA">
          <w:t xml:space="preserve"> related with keeping the same EAS for the traffic of applications that do not support mobility (see Figure 4.3.5.7-1)</w:t>
        </w:r>
      </w:ins>
    </w:p>
    <w:p w14:paraId="1D2B8683" w14:textId="34793022" w:rsidR="006809B9" w:rsidRDefault="006809B9" w:rsidP="006809B9">
      <w:pPr>
        <w:pStyle w:val="B1"/>
        <w:ind w:firstLine="0"/>
      </w:pPr>
      <w:r>
        <w:t>When IPv6 multi-homing is used and an I-SMF is removed, the SMF re-configure</w:t>
      </w:r>
      <w:ins w:id="50" w:author="LTHBM1" w:date="2021-11-07T21:38:00Z">
        <w:r>
          <w:t>s</w:t>
        </w:r>
      </w:ins>
      <w:r>
        <w:t xml:space="preserve"> the UE to not use the </w:t>
      </w:r>
      <w:del w:id="51" w:author="LTHBM1" w:date="2021-11-07T21:38:00Z">
        <w:r w:rsidDel="006809B9">
          <w:delText xml:space="preserve">original </w:delText>
        </w:r>
      </w:del>
      <w:ins w:id="52" w:author="LTHBM1" w:date="2021-11-07T21:38:00Z">
        <w:r>
          <w:t xml:space="preserve">corresponding </w:t>
        </w:r>
      </w:ins>
      <w:r>
        <w:t>IP prefix @L-PSA(s).</w:t>
      </w:r>
    </w:p>
    <w:p w14:paraId="28384F76" w14:textId="77777777" w:rsidR="00954926" w:rsidRDefault="00954926" w:rsidP="006809B9">
      <w:pPr>
        <w:pStyle w:val="B1"/>
        <w:ind w:firstLine="0"/>
      </w:pPr>
    </w:p>
    <w:bookmarkEnd w:id="14"/>
    <w:bookmarkEnd w:id="15"/>
    <w:bookmarkEnd w:id="16"/>
    <w:bookmarkEnd w:id="17"/>
    <w:bookmarkEnd w:id="18"/>
    <w:bookmarkEnd w:id="19"/>
    <w:bookmarkEnd w:id="20"/>
    <w:bookmarkEnd w:id="28"/>
    <w:bookmarkEnd w:id="29"/>
    <w:bookmarkEnd w:id="30"/>
    <w:bookmarkEnd w:id="31"/>
    <w:bookmarkEnd w:id="32"/>
    <w:bookmarkEnd w:id="33"/>
    <w:p w14:paraId="1480C666" w14:textId="1AE09830" w:rsidR="00B23086" w:rsidRPr="000A28E7" w:rsidRDefault="003048AC" w:rsidP="00B81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B23086" w:rsidRPr="000A28E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E65F58" w14:textId="77777777" w:rsidR="00154E6B" w:rsidRDefault="00154E6B">
      <w:r>
        <w:separator/>
      </w:r>
    </w:p>
  </w:endnote>
  <w:endnote w:type="continuationSeparator" w:id="0">
    <w:p w14:paraId="14237398" w14:textId="77777777" w:rsidR="00154E6B" w:rsidRDefault="0015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A2388" w14:textId="77777777" w:rsidR="0067473C" w:rsidRDefault="006747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EB481" w14:textId="77777777" w:rsidR="0067473C" w:rsidRDefault="006747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82745" w14:textId="77777777" w:rsidR="0067473C" w:rsidRDefault="006747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B23086" w:rsidRDefault="00B2308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05F3CD" w14:textId="77777777" w:rsidR="00154E6B" w:rsidRDefault="00154E6B">
      <w:r>
        <w:separator/>
      </w:r>
    </w:p>
  </w:footnote>
  <w:footnote w:type="continuationSeparator" w:id="0">
    <w:p w14:paraId="7786F374" w14:textId="77777777" w:rsidR="00154E6B" w:rsidRDefault="00154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C587D" w14:textId="77777777" w:rsidR="0067473C" w:rsidRDefault="006747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EE071" w14:textId="77777777" w:rsidR="0067473C" w:rsidRDefault="006747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6A75" w14:textId="156140D6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34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3279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169C69F8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34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86132C"/>
    <w:multiLevelType w:val="hybridMultilevel"/>
    <w:tmpl w:val="8752DDA4"/>
    <w:lvl w:ilvl="0" w:tplc="040C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8A309F2"/>
    <w:multiLevelType w:val="hybridMultilevel"/>
    <w:tmpl w:val="8E70CC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1">
    <w15:presenceInfo w15:providerId="None" w15:userId="LTHM1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9B1"/>
    <w:rsid w:val="00022ACA"/>
    <w:rsid w:val="000324CC"/>
    <w:rsid w:val="00033397"/>
    <w:rsid w:val="00037479"/>
    <w:rsid w:val="00040095"/>
    <w:rsid w:val="00041CF3"/>
    <w:rsid w:val="00051834"/>
    <w:rsid w:val="00054A22"/>
    <w:rsid w:val="00057E94"/>
    <w:rsid w:val="00061D61"/>
    <w:rsid w:val="00062023"/>
    <w:rsid w:val="000655A6"/>
    <w:rsid w:val="00067170"/>
    <w:rsid w:val="00080512"/>
    <w:rsid w:val="00085E62"/>
    <w:rsid w:val="00096CF1"/>
    <w:rsid w:val="000A1E72"/>
    <w:rsid w:val="000A28E7"/>
    <w:rsid w:val="000B6557"/>
    <w:rsid w:val="000C212A"/>
    <w:rsid w:val="000C47C3"/>
    <w:rsid w:val="000C541E"/>
    <w:rsid w:val="000D58AB"/>
    <w:rsid w:val="000F5B2B"/>
    <w:rsid w:val="000F6B12"/>
    <w:rsid w:val="00107832"/>
    <w:rsid w:val="00133525"/>
    <w:rsid w:val="00140D0D"/>
    <w:rsid w:val="00150A7A"/>
    <w:rsid w:val="00154E6B"/>
    <w:rsid w:val="001550A0"/>
    <w:rsid w:val="00172D4D"/>
    <w:rsid w:val="00176C87"/>
    <w:rsid w:val="001853E3"/>
    <w:rsid w:val="0019291A"/>
    <w:rsid w:val="001A4C42"/>
    <w:rsid w:val="001A7420"/>
    <w:rsid w:val="001B6425"/>
    <w:rsid w:val="001B6637"/>
    <w:rsid w:val="001B70F9"/>
    <w:rsid w:val="001C21C3"/>
    <w:rsid w:val="001D02C2"/>
    <w:rsid w:val="001D5F49"/>
    <w:rsid w:val="001F0C1D"/>
    <w:rsid w:val="001F1132"/>
    <w:rsid w:val="001F168B"/>
    <w:rsid w:val="001F7B20"/>
    <w:rsid w:val="00213C39"/>
    <w:rsid w:val="00223C79"/>
    <w:rsid w:val="0022755D"/>
    <w:rsid w:val="0023189D"/>
    <w:rsid w:val="002347A2"/>
    <w:rsid w:val="002531F8"/>
    <w:rsid w:val="002675F0"/>
    <w:rsid w:val="002718BA"/>
    <w:rsid w:val="0028057C"/>
    <w:rsid w:val="00281EC1"/>
    <w:rsid w:val="002A6619"/>
    <w:rsid w:val="002A6DF6"/>
    <w:rsid w:val="002B6339"/>
    <w:rsid w:val="002B7784"/>
    <w:rsid w:val="002C42D3"/>
    <w:rsid w:val="002C7D14"/>
    <w:rsid w:val="002D674E"/>
    <w:rsid w:val="002E00EE"/>
    <w:rsid w:val="002E4AF2"/>
    <w:rsid w:val="002F5BE2"/>
    <w:rsid w:val="003048AC"/>
    <w:rsid w:val="003172DC"/>
    <w:rsid w:val="0035462D"/>
    <w:rsid w:val="0037421D"/>
    <w:rsid w:val="003765B8"/>
    <w:rsid w:val="003B11AA"/>
    <w:rsid w:val="003B7C49"/>
    <w:rsid w:val="003B7F09"/>
    <w:rsid w:val="003C0F5D"/>
    <w:rsid w:val="003C386A"/>
    <w:rsid w:val="003C3971"/>
    <w:rsid w:val="003E1888"/>
    <w:rsid w:val="004112D2"/>
    <w:rsid w:val="00417A6F"/>
    <w:rsid w:val="00423334"/>
    <w:rsid w:val="004345EC"/>
    <w:rsid w:val="00434C0C"/>
    <w:rsid w:val="00441A11"/>
    <w:rsid w:val="00460FC3"/>
    <w:rsid w:val="00465515"/>
    <w:rsid w:val="00477EDA"/>
    <w:rsid w:val="004A4957"/>
    <w:rsid w:val="004D3578"/>
    <w:rsid w:val="004E213A"/>
    <w:rsid w:val="004F0988"/>
    <w:rsid w:val="004F3340"/>
    <w:rsid w:val="004F4790"/>
    <w:rsid w:val="004F761D"/>
    <w:rsid w:val="0053388B"/>
    <w:rsid w:val="00535773"/>
    <w:rsid w:val="00543CAE"/>
    <w:rsid w:val="00543E6C"/>
    <w:rsid w:val="005476F8"/>
    <w:rsid w:val="00553476"/>
    <w:rsid w:val="005545B7"/>
    <w:rsid w:val="005644B3"/>
    <w:rsid w:val="00565087"/>
    <w:rsid w:val="00572567"/>
    <w:rsid w:val="00585C99"/>
    <w:rsid w:val="00597B11"/>
    <w:rsid w:val="005C1254"/>
    <w:rsid w:val="005D2E01"/>
    <w:rsid w:val="005D7526"/>
    <w:rsid w:val="005E0954"/>
    <w:rsid w:val="005E3169"/>
    <w:rsid w:val="005E3D1E"/>
    <w:rsid w:val="005E4BB2"/>
    <w:rsid w:val="005E787E"/>
    <w:rsid w:val="00602AEA"/>
    <w:rsid w:val="00606611"/>
    <w:rsid w:val="00614FDF"/>
    <w:rsid w:val="0063543D"/>
    <w:rsid w:val="006444E6"/>
    <w:rsid w:val="00647114"/>
    <w:rsid w:val="0067473C"/>
    <w:rsid w:val="006809B9"/>
    <w:rsid w:val="00692225"/>
    <w:rsid w:val="006A323F"/>
    <w:rsid w:val="006B30D0"/>
    <w:rsid w:val="006B5183"/>
    <w:rsid w:val="006C3D95"/>
    <w:rsid w:val="006E5C86"/>
    <w:rsid w:val="00701116"/>
    <w:rsid w:val="00713C44"/>
    <w:rsid w:val="00727B5E"/>
    <w:rsid w:val="0073279F"/>
    <w:rsid w:val="00733D3D"/>
    <w:rsid w:val="00734A5B"/>
    <w:rsid w:val="0074026F"/>
    <w:rsid w:val="007429F6"/>
    <w:rsid w:val="00744E76"/>
    <w:rsid w:val="00774DA4"/>
    <w:rsid w:val="00776774"/>
    <w:rsid w:val="00781F0F"/>
    <w:rsid w:val="007926FD"/>
    <w:rsid w:val="00794C1D"/>
    <w:rsid w:val="00797CB5"/>
    <w:rsid w:val="007A1BF5"/>
    <w:rsid w:val="007B600E"/>
    <w:rsid w:val="007C2BC9"/>
    <w:rsid w:val="007F0F4A"/>
    <w:rsid w:val="007F2666"/>
    <w:rsid w:val="008028A4"/>
    <w:rsid w:val="00830747"/>
    <w:rsid w:val="008357D0"/>
    <w:rsid w:val="00854734"/>
    <w:rsid w:val="008768CA"/>
    <w:rsid w:val="00886731"/>
    <w:rsid w:val="0089082E"/>
    <w:rsid w:val="008918F5"/>
    <w:rsid w:val="008B46DC"/>
    <w:rsid w:val="008C384C"/>
    <w:rsid w:val="008C7ECB"/>
    <w:rsid w:val="008D095A"/>
    <w:rsid w:val="008F1FB8"/>
    <w:rsid w:val="0090271F"/>
    <w:rsid w:val="00902E23"/>
    <w:rsid w:val="009114D7"/>
    <w:rsid w:val="00911B4D"/>
    <w:rsid w:val="0091348E"/>
    <w:rsid w:val="00917CCB"/>
    <w:rsid w:val="009256BF"/>
    <w:rsid w:val="00942EC2"/>
    <w:rsid w:val="009460AE"/>
    <w:rsid w:val="00954926"/>
    <w:rsid w:val="0097167A"/>
    <w:rsid w:val="009738E4"/>
    <w:rsid w:val="009905EC"/>
    <w:rsid w:val="009E0088"/>
    <w:rsid w:val="009E4F5E"/>
    <w:rsid w:val="009F37B7"/>
    <w:rsid w:val="00A10F02"/>
    <w:rsid w:val="00A164B4"/>
    <w:rsid w:val="00A252BD"/>
    <w:rsid w:val="00A26956"/>
    <w:rsid w:val="00A26F54"/>
    <w:rsid w:val="00A27486"/>
    <w:rsid w:val="00A53724"/>
    <w:rsid w:val="00A56066"/>
    <w:rsid w:val="00A676EF"/>
    <w:rsid w:val="00A73129"/>
    <w:rsid w:val="00A73DB3"/>
    <w:rsid w:val="00A82346"/>
    <w:rsid w:val="00A902EF"/>
    <w:rsid w:val="00A92BA1"/>
    <w:rsid w:val="00AC6BC6"/>
    <w:rsid w:val="00AE65E2"/>
    <w:rsid w:val="00AE68D5"/>
    <w:rsid w:val="00B007B4"/>
    <w:rsid w:val="00B00A29"/>
    <w:rsid w:val="00B02789"/>
    <w:rsid w:val="00B15449"/>
    <w:rsid w:val="00B23086"/>
    <w:rsid w:val="00B23D6C"/>
    <w:rsid w:val="00B34048"/>
    <w:rsid w:val="00B4687E"/>
    <w:rsid w:val="00B73235"/>
    <w:rsid w:val="00B735A5"/>
    <w:rsid w:val="00B74E2F"/>
    <w:rsid w:val="00B80521"/>
    <w:rsid w:val="00B81D31"/>
    <w:rsid w:val="00B93086"/>
    <w:rsid w:val="00B96AF8"/>
    <w:rsid w:val="00BA19ED"/>
    <w:rsid w:val="00BA4B8D"/>
    <w:rsid w:val="00BC0F7D"/>
    <w:rsid w:val="00BD53D3"/>
    <w:rsid w:val="00BD7D31"/>
    <w:rsid w:val="00BE1EB9"/>
    <w:rsid w:val="00BE3255"/>
    <w:rsid w:val="00BF128E"/>
    <w:rsid w:val="00C043AC"/>
    <w:rsid w:val="00C074DD"/>
    <w:rsid w:val="00C10724"/>
    <w:rsid w:val="00C1496A"/>
    <w:rsid w:val="00C221AF"/>
    <w:rsid w:val="00C33079"/>
    <w:rsid w:val="00C45231"/>
    <w:rsid w:val="00C47B8B"/>
    <w:rsid w:val="00C72833"/>
    <w:rsid w:val="00C728D6"/>
    <w:rsid w:val="00C74BA8"/>
    <w:rsid w:val="00C80F1D"/>
    <w:rsid w:val="00C93F40"/>
    <w:rsid w:val="00CA3D0C"/>
    <w:rsid w:val="00CD5DA4"/>
    <w:rsid w:val="00CE29DB"/>
    <w:rsid w:val="00D0321D"/>
    <w:rsid w:val="00D16871"/>
    <w:rsid w:val="00D404F7"/>
    <w:rsid w:val="00D51991"/>
    <w:rsid w:val="00D57972"/>
    <w:rsid w:val="00D675A9"/>
    <w:rsid w:val="00D738D6"/>
    <w:rsid w:val="00D755EB"/>
    <w:rsid w:val="00D76048"/>
    <w:rsid w:val="00D87E00"/>
    <w:rsid w:val="00D9134D"/>
    <w:rsid w:val="00D97D57"/>
    <w:rsid w:val="00DA7A03"/>
    <w:rsid w:val="00DB1818"/>
    <w:rsid w:val="00DB4237"/>
    <w:rsid w:val="00DB5CC8"/>
    <w:rsid w:val="00DC309B"/>
    <w:rsid w:val="00DC4DA2"/>
    <w:rsid w:val="00DD4C17"/>
    <w:rsid w:val="00DD74A5"/>
    <w:rsid w:val="00DF2B1F"/>
    <w:rsid w:val="00DF62CD"/>
    <w:rsid w:val="00E16509"/>
    <w:rsid w:val="00E44582"/>
    <w:rsid w:val="00E6396A"/>
    <w:rsid w:val="00E71035"/>
    <w:rsid w:val="00E736DA"/>
    <w:rsid w:val="00E77645"/>
    <w:rsid w:val="00E92517"/>
    <w:rsid w:val="00E961EC"/>
    <w:rsid w:val="00E970A9"/>
    <w:rsid w:val="00EA001B"/>
    <w:rsid w:val="00EA15B0"/>
    <w:rsid w:val="00EA5EA7"/>
    <w:rsid w:val="00EC4A25"/>
    <w:rsid w:val="00ED33BB"/>
    <w:rsid w:val="00EE0235"/>
    <w:rsid w:val="00EE2F1E"/>
    <w:rsid w:val="00EF2EF7"/>
    <w:rsid w:val="00F025A2"/>
    <w:rsid w:val="00F04712"/>
    <w:rsid w:val="00F13360"/>
    <w:rsid w:val="00F22EC7"/>
    <w:rsid w:val="00F325C8"/>
    <w:rsid w:val="00F653B8"/>
    <w:rsid w:val="00F9008D"/>
    <w:rsid w:val="00F975AD"/>
    <w:rsid w:val="00FA1266"/>
    <w:rsid w:val="00FA20CD"/>
    <w:rsid w:val="00FC1192"/>
    <w:rsid w:val="00FC11F5"/>
    <w:rsid w:val="00FD2770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next w:val="Normal"/>
    <w:link w:val="CRCoverPageZchn"/>
    <w:rsid w:val="00AE68D5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02789"/>
    <w:pPr>
      <w:ind w:left="720"/>
      <w:contextualSpacing/>
    </w:pPr>
  </w:style>
  <w:style w:type="character" w:styleId="CommentReference">
    <w:name w:val="annotation reference"/>
    <w:basedOn w:val="DefaultParagraphFont"/>
    <w:rsid w:val="00B23086"/>
    <w:rPr>
      <w:sz w:val="21"/>
      <w:szCs w:val="21"/>
    </w:rPr>
  </w:style>
  <w:style w:type="paragraph" w:styleId="CommentText">
    <w:name w:val="annotation text"/>
    <w:basedOn w:val="Normal"/>
    <w:link w:val="CommentTextChar"/>
    <w:rsid w:val="00B23086"/>
  </w:style>
  <w:style w:type="character" w:customStyle="1" w:styleId="CommentTextChar">
    <w:name w:val="Comment Text Char"/>
    <w:basedOn w:val="DefaultParagraphFont"/>
    <w:link w:val="CommentText"/>
    <w:rsid w:val="00B230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230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3086"/>
    <w:rPr>
      <w:b/>
      <w:bCs/>
      <w:lang w:eastAsia="en-US"/>
    </w:rPr>
  </w:style>
  <w:style w:type="character" w:customStyle="1" w:styleId="CRCoverPageZchn">
    <w:name w:val="CR Cover Page Zchn"/>
    <w:link w:val="CRCoverPage"/>
    <w:rsid w:val="006809B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3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DF585-4CA3-4B7F-AFFD-F21A536C5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896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* * * * 1st change * * * *</vt:lpstr>
      <vt:lpstr>* * * * End of change * * * *</vt:lpstr>
    </vt:vector>
  </TitlesOfParts>
  <Company/>
  <LinksUpToDate>false</LinksUpToDate>
  <CharactersWithSpaces>5819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LTHM1</dc:creator>
  <cp:keywords/>
  <dc:description/>
  <cp:lastModifiedBy>LTHBM1</cp:lastModifiedBy>
  <cp:revision>14</cp:revision>
  <dcterms:created xsi:type="dcterms:W3CDTF">2021-05-19T06:38:00Z</dcterms:created>
  <dcterms:modified xsi:type="dcterms:W3CDTF">2021-11-08T17:12:00Z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(2)t8IABWzn+cXkLkM8DFRgZkO6Z11AFJY6gDvnjzMzyEWvxx7AnCyEIs2uRqLOPrOEPk7dCtPk
Sp3XUgWIR9Sa3YBttlsH0zmwsBYKHUH7xF/fOREvcdVXUDX7ErxXIKakr1AXNqXEZlG4bVG8
nHS0W3cMWDzA6f0jyMrgcECpQEbJr43UjF04z+DefaLm+zfYg5VVJ4XXPXPJAQDgkFRkcqNP
8+UJTYck2hM7lLdIFJ</vt:lpwstr>
  </property>
  <property fmtid="{D5CDD505-2E9C-101B-9397-08002B2CF9AE}" pid="3" name="_2015_ms_pID_7253431">
    <vt:lpwstr>C0OOjsspayKk7p4d4FX12HdrHY65kv4VfFC/oNmaWS84tnYQLRMKn2
RLX68GyY4LjSjuwTq/B2LXcaBueDGbt7DokSoQOA0kASkQkqn94WzkF/PHd06P4A0vNaqqZX
A+kLxiRn5f6MUE2sjJ58a4i0mtiW7+DUZeyp//hzb5V2z49MFvMqjFGTNVPSFwaK7G4=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1621320748</vt:lpwstr>
  </property>
</Properties>
</file>